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ascii="Arial" w:hAnsi="Arial" w:cs="Arial"/>
          <w:b/>
          <w:sz w:val="22"/>
          <w:szCs w:val="22"/>
          <w:highlight w:val="none"/>
        </w:rPr>
        <w:t>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1938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Fukuoka, Japan,  19 - 23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KI#1</w:t>
      </w:r>
      <w:bookmarkStart w:id="0" w:name="_GoBack"/>
      <w:bookmarkEnd w:id="0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4.12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NR mobility enhancement Phase 4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t xml:space="preserve">This pCR proposes to </w:t>
      </w:r>
      <w:r>
        <w:rPr>
          <w:rFonts w:hint="eastAsia"/>
          <w:lang w:val="en-US" w:eastAsia="zh-CN"/>
        </w:rPr>
        <w:t>update the conclusion for KI#1. According to the response from RAN3 (R3-252449), the new source gNB needs to provide the new K</w:t>
      </w:r>
      <w:r>
        <w:rPr>
          <w:rFonts w:hint="eastAsia"/>
          <w:vertAlign w:val="subscript"/>
          <w:lang w:val="en-US" w:eastAsia="zh-CN"/>
        </w:rPr>
        <w:t>gNB</w:t>
      </w:r>
      <w:r>
        <w:rPr>
          <w:rFonts w:hint="eastAsia"/>
          <w:lang w:val="en-US" w:eastAsia="zh-CN"/>
        </w:rPr>
        <w:t>*(s) to the corresponding candidate gNB via a LTM Configuration Update procedure. Therefore, it is proposed to conclude on KI#1 based on this principle.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rFonts w:eastAsia="宋体"/>
          <w:lang w:eastAsia="zh-CN"/>
        </w:rPr>
      </w:pPr>
      <w:r>
        <w:t>5</w:t>
      </w:r>
      <w:r>
        <w:tab/>
      </w:r>
      <w:r>
        <w:rPr>
          <w:rFonts w:eastAsia="宋体"/>
          <w:lang w:eastAsia="zh-CN"/>
        </w:rPr>
        <w:t>Conclusions</w:t>
      </w:r>
    </w:p>
    <w:p>
      <w:pPr>
        <w:pStyle w:val="3"/>
        <w:rPr>
          <w:lang w:eastAsia="zh-CN"/>
        </w:rPr>
      </w:pPr>
      <w:r>
        <w:rPr>
          <w:lang w:eastAsia="zh-CN"/>
        </w:rPr>
        <w:t>5.1</w:t>
      </w:r>
      <w:r>
        <w:rPr>
          <w:lang w:eastAsia="zh-CN"/>
        </w:rPr>
        <w:tab/>
      </w:r>
      <w:r>
        <w:rPr>
          <w:lang w:eastAsia="zh-CN"/>
        </w:rPr>
        <w:t>Conclusion for key issue #1</w:t>
      </w:r>
    </w:p>
    <w:p>
      <w:pPr>
        <w:jc w:val="both"/>
      </w:pPr>
      <w:r>
        <w:rPr>
          <w:lang w:eastAsia="zh-CN"/>
        </w:rPr>
        <w:t xml:space="preserve">For the case where CU is acting as MN and DC is not configured, </w:t>
      </w:r>
      <w:r>
        <w:t>it is agreed that the normative work is based on the following principles:</w:t>
      </w:r>
    </w:p>
    <w:p>
      <w:pPr>
        <w:ind w:left="0" w:firstLine="0"/>
        <w:jc w:val="both"/>
        <w:rPr>
          <w:ins w:id="0" w:author="ZTE-Leyi" w:date="2025-04-29T09:53:31Z"/>
          <w:rFonts w:hint="eastAsia"/>
          <w:lang w:val="en-US" w:eastAsia="zh-CN"/>
        </w:rPr>
      </w:pPr>
      <w:ins w:id="1" w:author="ZTE-Leyi" w:date="2025-01-21T14:54:46Z">
        <w:r>
          <w:rPr>
            <w:rFonts w:hint="eastAsia"/>
            <w:lang w:eastAsia="zh-CN"/>
          </w:rPr>
          <w:t>-</w:t>
        </w:r>
      </w:ins>
      <w:ins w:id="2" w:author="ZTE-Leyi" w:date="2025-01-21T14:54:46Z">
        <w:r>
          <w:rPr>
            <w:rFonts w:hint="eastAsia"/>
            <w:lang w:eastAsia="zh-CN"/>
          </w:rPr>
          <w:tab/>
        </w:r>
      </w:ins>
      <w:ins w:id="3" w:author="ZTE-Leyi" w:date="2025-01-21T14:53:11Z">
        <w:r>
          <w:rPr>
            <w:rStyle w:val="43"/>
            <w:rFonts w:hint="eastAsia"/>
            <w:lang w:val="en-US" w:eastAsia="zh-CN"/>
          </w:rPr>
          <w:t xml:space="preserve">In </w:t>
        </w:r>
      </w:ins>
      <w:ins w:id="4" w:author="ZTE-Leyi" w:date="2025-01-21T14:53:12Z">
        <w:r>
          <w:rPr>
            <w:rStyle w:val="43"/>
            <w:rFonts w:hint="eastAsia"/>
            <w:lang w:val="en-US" w:eastAsia="zh-CN"/>
          </w:rPr>
          <w:t>L</w:t>
        </w:r>
      </w:ins>
      <w:ins w:id="5" w:author="ZTE-Leyi" w:date="2025-01-21T14:53:13Z">
        <w:r>
          <w:rPr>
            <w:rStyle w:val="43"/>
            <w:rFonts w:hint="eastAsia"/>
            <w:lang w:val="en-US" w:eastAsia="zh-CN"/>
          </w:rPr>
          <w:t>TM</w:t>
        </w:r>
      </w:ins>
      <w:ins w:id="6" w:author="ZTE-Leyi" w:date="2025-01-21T14:53:14Z">
        <w:r>
          <w:rPr>
            <w:rStyle w:val="43"/>
            <w:rFonts w:hint="eastAsia"/>
            <w:lang w:val="en-US" w:eastAsia="zh-CN"/>
          </w:rPr>
          <w:t xml:space="preserve"> </w:t>
        </w:r>
      </w:ins>
      <w:ins w:id="7" w:author="ZTE-Leyi" w:date="2025-01-21T15:17:48Z">
        <w:r>
          <w:rPr>
            <w:rFonts w:hint="eastAsia"/>
            <w:lang w:val="en-US" w:eastAsia="zh-CN"/>
          </w:rPr>
          <w:t>cel</w:t>
        </w:r>
      </w:ins>
      <w:ins w:id="8" w:author="ZTE-Leyi" w:date="2025-01-21T15:17:49Z">
        <w:r>
          <w:rPr>
            <w:rFonts w:hint="eastAsia"/>
            <w:lang w:val="en-US" w:eastAsia="zh-CN"/>
          </w:rPr>
          <w:t xml:space="preserve">l </w:t>
        </w:r>
      </w:ins>
      <w:ins w:id="9" w:author="ZTE-Leyi" w:date="2025-01-21T15:17:50Z">
        <w:r>
          <w:rPr>
            <w:rFonts w:hint="eastAsia"/>
            <w:lang w:val="en-US" w:eastAsia="zh-CN"/>
          </w:rPr>
          <w:t>swi</w:t>
        </w:r>
      </w:ins>
      <w:ins w:id="10" w:author="ZTE-Leyi" w:date="2025-01-21T15:17:51Z">
        <w:r>
          <w:rPr>
            <w:rFonts w:hint="eastAsia"/>
            <w:lang w:val="en-US" w:eastAsia="zh-CN"/>
          </w:rPr>
          <w:t>tch</w:t>
        </w:r>
      </w:ins>
      <w:ins w:id="11" w:author="ZTE-Leyi" w:date="2025-01-21T15:17:56Z">
        <w:r>
          <w:rPr>
            <w:rFonts w:hint="eastAsia"/>
            <w:lang w:val="en-US" w:eastAsia="zh-CN"/>
          </w:rPr>
          <w:t xml:space="preserve"> </w:t>
        </w:r>
      </w:ins>
      <w:ins w:id="12" w:author="ZTE-Leyi" w:date="2025-01-21T15:17:57Z">
        <w:r>
          <w:rPr>
            <w:rFonts w:hint="eastAsia"/>
            <w:lang w:val="en-US" w:eastAsia="zh-CN"/>
          </w:rPr>
          <w:t>ex</w:t>
        </w:r>
      </w:ins>
      <w:ins w:id="13" w:author="ZTE-Leyi" w:date="2025-01-21T15:17:58Z">
        <w:r>
          <w:rPr>
            <w:rFonts w:hint="eastAsia"/>
            <w:lang w:val="en-US" w:eastAsia="zh-CN"/>
          </w:rPr>
          <w:t>ecuti</w:t>
        </w:r>
      </w:ins>
      <w:ins w:id="14" w:author="ZTE-Leyi" w:date="2025-01-21T15:17:59Z">
        <w:r>
          <w:rPr>
            <w:rFonts w:hint="eastAsia"/>
            <w:lang w:val="en-US" w:eastAsia="zh-CN"/>
          </w:rPr>
          <w:t>on</w:t>
        </w:r>
      </w:ins>
      <w:ins w:id="15" w:author="ZTE-Leyi" w:date="2025-01-21T14:53:22Z">
        <w:r>
          <w:rPr>
            <w:rStyle w:val="43"/>
            <w:rFonts w:hint="eastAsia"/>
            <w:lang w:val="en-US" w:eastAsia="zh-CN"/>
          </w:rPr>
          <w:t xml:space="preserve"> p</w:t>
        </w:r>
      </w:ins>
      <w:ins w:id="16" w:author="ZTE-Leyi" w:date="2025-01-21T14:53:23Z">
        <w:r>
          <w:rPr>
            <w:rStyle w:val="43"/>
            <w:rFonts w:hint="eastAsia"/>
            <w:lang w:val="en-US" w:eastAsia="zh-CN"/>
          </w:rPr>
          <w:t>hase</w:t>
        </w:r>
      </w:ins>
      <w:ins w:id="17" w:author="ZTE-Leyi" w:date="2025-01-21T14:53:24Z">
        <w:r>
          <w:rPr>
            <w:rStyle w:val="43"/>
            <w:rFonts w:hint="eastAsia"/>
            <w:lang w:val="en-US" w:eastAsia="zh-CN"/>
          </w:rPr>
          <w:t xml:space="preserve">, </w:t>
        </w:r>
      </w:ins>
      <w:ins w:id="18" w:author="ZTE-Leyi" w:date="2025-01-21T14:53:41Z">
        <w:r>
          <w:rPr>
            <w:rStyle w:val="43"/>
            <w:rFonts w:hint="eastAsia"/>
            <w:lang w:val="en-US" w:eastAsia="zh-CN"/>
          </w:rPr>
          <w:t>th</w:t>
        </w:r>
      </w:ins>
      <w:ins w:id="19" w:author="ZTE-Leyi" w:date="2025-01-21T14:53:42Z">
        <w:r>
          <w:rPr>
            <w:rStyle w:val="43"/>
            <w:rFonts w:hint="eastAsia"/>
            <w:lang w:val="en-US" w:eastAsia="zh-CN"/>
          </w:rPr>
          <w:t xml:space="preserve">e </w:t>
        </w:r>
      </w:ins>
      <w:ins w:id="20" w:author="ZTE-Leyi" w:date="2025-01-21T14:53:43Z">
        <w:r>
          <w:rPr>
            <w:rStyle w:val="43"/>
            <w:rFonts w:hint="eastAsia"/>
            <w:lang w:val="en-US" w:eastAsia="zh-CN"/>
          </w:rPr>
          <w:t>N</w:t>
        </w:r>
      </w:ins>
      <w:ins w:id="21" w:author="ZTE-Leyi" w:date="2025-01-21T14:53:44Z">
        <w:r>
          <w:rPr>
            <w:rStyle w:val="43"/>
            <w:rFonts w:hint="eastAsia"/>
            <w:lang w:val="en-US" w:eastAsia="zh-CN"/>
          </w:rPr>
          <w:t>CC</w:t>
        </w:r>
      </w:ins>
      <w:ins w:id="22" w:author="ZTE-Leyi" w:date="2025-01-21T14:53:46Z">
        <w:r>
          <w:rPr>
            <w:rStyle w:val="43"/>
            <w:rFonts w:hint="eastAsia"/>
            <w:lang w:val="en-US" w:eastAsia="zh-CN"/>
          </w:rPr>
          <w:t xml:space="preserve"> v</w:t>
        </w:r>
      </w:ins>
      <w:ins w:id="23" w:author="ZTE-Leyi" w:date="2025-01-21T14:53:47Z">
        <w:r>
          <w:rPr>
            <w:rStyle w:val="43"/>
            <w:rFonts w:hint="eastAsia"/>
            <w:lang w:val="en-US" w:eastAsia="zh-CN"/>
          </w:rPr>
          <w:t xml:space="preserve">alue </w:t>
        </w:r>
      </w:ins>
      <w:ins w:id="24" w:author="ZTE-Leyi" w:date="2025-01-21T15:18:39Z">
        <w:r>
          <w:rPr>
            <w:rFonts w:hint="eastAsia"/>
            <w:lang w:val="en-US" w:eastAsia="zh-CN"/>
          </w:rPr>
          <w:t xml:space="preserve">is </w:t>
        </w:r>
      </w:ins>
      <w:ins w:id="25" w:author="ZTE-Leyi" w:date="2025-01-21T15:19:54Z">
        <w:r>
          <w:rPr>
            <w:rFonts w:hint="eastAsia"/>
            <w:lang w:val="en-US" w:eastAsia="zh-CN"/>
          </w:rPr>
          <w:t>i</w:t>
        </w:r>
      </w:ins>
      <w:ins w:id="26" w:author="ZTE-Leyi" w:date="2025-01-21T15:19:55Z">
        <w:r>
          <w:rPr>
            <w:rFonts w:hint="eastAsia"/>
            <w:lang w:val="en-US" w:eastAsia="zh-CN"/>
          </w:rPr>
          <w:t>nclude</w:t>
        </w:r>
      </w:ins>
      <w:ins w:id="27" w:author="ZTE-Leyi" w:date="2025-01-21T15:19:56Z">
        <w:r>
          <w:rPr>
            <w:rFonts w:hint="eastAsia"/>
            <w:lang w:val="en-US" w:eastAsia="zh-CN"/>
          </w:rPr>
          <w:t>d in</w:t>
        </w:r>
      </w:ins>
      <w:ins w:id="28" w:author="ZTE-Leyi" w:date="2025-01-21T15:20:14Z">
        <w:r>
          <w:rPr>
            <w:rFonts w:hint="eastAsia"/>
            <w:lang w:val="en-US" w:eastAsia="zh-CN"/>
          </w:rPr>
          <w:t xml:space="preserve"> the LTM cell switch command  MAC CE</w:t>
        </w:r>
      </w:ins>
      <w:ins w:id="29" w:author="ZTE-Leyi" w:date="2025-01-21T15:20:20Z">
        <w:r>
          <w:rPr>
            <w:rFonts w:hint="eastAsia"/>
            <w:lang w:val="en-US" w:eastAsia="zh-CN"/>
          </w:rPr>
          <w:t>.</w:t>
        </w:r>
      </w:ins>
    </w:p>
    <w:p>
      <w:pPr>
        <w:ind w:left="0" w:firstLine="0"/>
        <w:jc w:val="both"/>
        <w:rPr>
          <w:ins w:id="30" w:author="ZTE-Leyi" w:date="2025-04-29T09:53:11Z"/>
          <w:rFonts w:ascii="Arial" w:hAnsi="Arial" w:eastAsia="宋体" w:cs="Arial"/>
          <w:lang w:val="en-US" w:eastAsia="zh-CN"/>
        </w:rPr>
      </w:pPr>
      <w:ins w:id="31" w:author="ZTE-Leyi" w:date="2025-04-29T09:53:32Z">
        <w:r>
          <w:rPr>
            <w:rFonts w:hint="eastAsia"/>
            <w:lang w:eastAsia="zh-CN"/>
          </w:rPr>
          <w:t>-</w:t>
        </w:r>
      </w:ins>
      <w:ins w:id="32" w:author="ZTE-Leyi" w:date="2025-04-29T09:53:32Z">
        <w:r>
          <w:rPr>
            <w:rFonts w:hint="eastAsia"/>
            <w:lang w:eastAsia="zh-CN"/>
          </w:rPr>
          <w:tab/>
        </w:r>
      </w:ins>
      <w:ins w:id="33" w:author="ZTE-Leyi" w:date="2025-04-29T10:05:34Z">
        <w:r>
          <w:rPr>
            <w:rFonts w:hint="eastAsia"/>
            <w:lang w:val="en-US" w:eastAsia="zh-CN"/>
          </w:rPr>
          <w:t>In</w:t>
        </w:r>
      </w:ins>
      <w:ins w:id="34" w:author="ZTE-Leyi" w:date="2025-04-29T10:05:35Z">
        <w:r>
          <w:rPr>
            <w:rFonts w:hint="eastAsia"/>
            <w:lang w:val="en-US" w:eastAsia="zh-CN"/>
          </w:rPr>
          <w:t xml:space="preserve"> </w:t>
        </w:r>
      </w:ins>
      <w:ins w:id="35" w:author="ZTE-Leyi" w:date="2025-04-29T10:10:36Z">
        <w:r>
          <w:rPr>
            <w:rFonts w:hint="eastAsia"/>
            <w:lang w:val="en-US" w:eastAsia="zh-CN"/>
          </w:rPr>
          <w:t>su</w:t>
        </w:r>
      </w:ins>
      <w:ins w:id="36" w:author="ZTE-Leyi" w:date="2025-04-29T10:10:37Z">
        <w:r>
          <w:rPr>
            <w:rFonts w:hint="eastAsia"/>
            <w:lang w:val="en-US" w:eastAsia="zh-CN"/>
          </w:rPr>
          <w:t>bsequ</w:t>
        </w:r>
      </w:ins>
      <w:ins w:id="37" w:author="ZTE-Leyi" w:date="2025-04-29T10:10:38Z">
        <w:r>
          <w:rPr>
            <w:rFonts w:hint="eastAsia"/>
            <w:lang w:val="en-US" w:eastAsia="zh-CN"/>
          </w:rPr>
          <w:t>ent L</w:t>
        </w:r>
      </w:ins>
      <w:ins w:id="38" w:author="ZTE-Leyi" w:date="2025-04-29T10:10:39Z">
        <w:r>
          <w:rPr>
            <w:rFonts w:hint="eastAsia"/>
            <w:lang w:val="en-US" w:eastAsia="zh-CN"/>
          </w:rPr>
          <w:t>TM p</w:t>
        </w:r>
      </w:ins>
      <w:ins w:id="39" w:author="ZTE-Leyi" w:date="2025-04-29T10:10:40Z">
        <w:r>
          <w:rPr>
            <w:rFonts w:hint="eastAsia"/>
            <w:lang w:val="en-US" w:eastAsia="zh-CN"/>
          </w:rPr>
          <w:t>hase</w:t>
        </w:r>
      </w:ins>
      <w:ins w:id="40" w:author="ZTE-Leyi" w:date="2025-04-29T10:07:46Z">
        <w:r>
          <w:rPr>
            <w:rFonts w:hint="eastAsia"/>
            <w:lang w:val="en-US" w:eastAsia="zh-CN"/>
          </w:rPr>
          <w:t>,</w:t>
        </w:r>
      </w:ins>
      <w:ins w:id="41" w:author="ZTE-Leyi" w:date="2025-04-29T10:07:31Z">
        <w:r>
          <w:rPr>
            <w:rFonts w:hint="eastAsia"/>
            <w:lang w:val="en-US" w:eastAsia="zh-CN"/>
          </w:rPr>
          <w:t xml:space="preserve"> </w:t>
        </w:r>
      </w:ins>
      <w:ins w:id="42" w:author="ZTE-Leyi" w:date="2025-04-29T10:07:51Z">
        <w:r>
          <w:rPr>
            <w:rFonts w:hint="eastAsia" w:cs="Times New Roman"/>
            <w:lang w:val="en-US" w:eastAsia="zh-CN"/>
          </w:rPr>
          <w:t>t</w:t>
        </w:r>
      </w:ins>
      <w:ins w:id="43" w:author="ZTE-Leyi" w:date="2025-04-29T09:53:11Z">
        <w:r>
          <w:rPr>
            <w:rFonts w:hint="eastAsia" w:ascii="Times New Roman" w:hAnsi="Times New Roman" w:eastAsia="宋体" w:cs="Times New Roman"/>
            <w:lang w:val="en-GB" w:eastAsia="zh-CN"/>
          </w:rPr>
          <w:t>he new source gNB provide</w:t>
        </w:r>
      </w:ins>
      <w:ins w:id="44" w:author="ZTE-Leyi" w:date="2025-04-29T10:08:00Z">
        <w:r>
          <w:rPr>
            <w:rFonts w:hint="eastAsia" w:cs="Times New Roman"/>
            <w:lang w:val="en-US" w:eastAsia="zh-CN"/>
          </w:rPr>
          <w:t>s</w:t>
        </w:r>
      </w:ins>
      <w:ins w:id="45" w:author="ZTE-Leyi" w:date="2025-04-29T09:53:11Z">
        <w:r>
          <w:rPr>
            <w:rFonts w:hint="eastAsia" w:ascii="Times New Roman" w:hAnsi="Times New Roman" w:eastAsia="宋体" w:cs="Times New Roman"/>
            <w:lang w:val="en-GB" w:eastAsia="zh-CN"/>
          </w:rPr>
          <w:t xml:space="preserve"> the new K</w:t>
        </w:r>
      </w:ins>
      <w:ins w:id="46" w:author="ZTE-Leyi" w:date="2025-04-29T09:53:11Z">
        <w:r>
          <w:rPr>
            <w:rFonts w:hint="eastAsia" w:ascii="Times New Roman" w:hAnsi="Times New Roman" w:eastAsia="宋体" w:cs="Times New Roman"/>
            <w:vertAlign w:val="subscript"/>
            <w:lang w:val="en-GB" w:eastAsia="zh-CN"/>
          </w:rPr>
          <w:t>gNB</w:t>
        </w:r>
      </w:ins>
      <w:ins w:id="47" w:author="ZTE-Leyi" w:date="2025-04-29T09:53:11Z">
        <w:r>
          <w:rPr>
            <w:rFonts w:hint="eastAsia" w:ascii="Times New Roman" w:hAnsi="Times New Roman" w:eastAsia="宋体" w:cs="Times New Roman"/>
            <w:lang w:val="en-GB" w:eastAsia="zh-CN"/>
          </w:rPr>
          <w:t xml:space="preserve">* to the corresponding candidate gNB via a LTM Configuration Update procedure. </w:t>
        </w:r>
      </w:ins>
    </w:p>
    <w:p>
      <w:pPr>
        <w:ind w:left="280" w:hanging="280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For the parameters in AS security context, which are not changing per inter-CU LTM handover (including UE’s 5G security capabilities, selected AS security algorithms, UE’s UP security policy, UE’s UP security activation status):</w:t>
      </w:r>
    </w:p>
    <w:p>
      <w:pPr>
        <w:ind w:left="568" w:hanging="288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gNB receives mismatched UE security context (e.g. UE’s 5G security capabilities and/or UE’s UP security policy) in the Path-Switch Acknowledge message after LTM switch, </w:t>
      </w:r>
    </w:p>
    <w:p>
      <w:pPr>
        <w:ind w:left="851" w:hanging="283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it initiates an intra-cell handover procedure which includes RRC Connection Reconfiguration procedure indicating the change of selected algorithms (as defined in clause 6.7.3.1) and/or UE’s UP activation status (as defined in clause 6.6.1) to the UE.</w:t>
      </w:r>
    </w:p>
    <w:p>
      <w:pPr>
        <w:ind w:left="851" w:hanging="283"/>
        <w:jc w:val="both"/>
        <w:rPr>
          <w:ins w:id="48" w:author="ZTE-Leyi" w:date="2025-01-21T14:44:3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it updates the UE’s 5G security capabilities and/or UE’s UP security policy for the active PDU session to all candidate gNBs.</w:t>
      </w:r>
    </w:p>
    <w:p>
      <w:pPr>
        <w:pStyle w:val="73"/>
        <w:rPr>
          <w:del w:id="49" w:author="ZTE-Leyi" w:date="2025-01-21T16:11:26Z"/>
          <w:rStyle w:val="86"/>
          <w:lang w:eastAsia="zh-CN"/>
        </w:rPr>
      </w:pPr>
      <w:del w:id="50" w:author="ZTE-Leyi" w:date="2025-01-21T16:11:26Z">
        <w:r>
          <w:rPr>
            <w:rStyle w:val="86"/>
            <w:lang w:eastAsia="zh-CN"/>
          </w:rPr>
          <w:delText>Editor’s Note: The conclusion for the parameters in AS security context, which are changing per each inter-CU LTM handover (including NCC value, keySetChangeIndicator) is FFS.</w:delText>
        </w:r>
      </w:del>
    </w:p>
    <w:p>
      <w:pPr>
        <w:rPr>
          <w:ins w:id="51" w:author="ZTE-Leyi" w:date="2024-12-31T11:36:45Z"/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210DC3"/>
    <w:rsid w:val="0B38660D"/>
    <w:rsid w:val="0ED00EAD"/>
    <w:rsid w:val="0F283D96"/>
    <w:rsid w:val="117341D0"/>
    <w:rsid w:val="2EF54556"/>
    <w:rsid w:val="2F9F4F92"/>
    <w:rsid w:val="35184CFF"/>
    <w:rsid w:val="3F9D0C2B"/>
    <w:rsid w:val="48611095"/>
    <w:rsid w:val="4BC114E6"/>
    <w:rsid w:val="52E8316E"/>
    <w:rsid w:val="53A21D11"/>
    <w:rsid w:val="6CF968BB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2025-05-12T06:39:48Z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B50CE1A247D44700A75E530683437BDF</vt:lpwstr>
  </property>
</Properties>
</file>